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035264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S2-2206668</w:t>
      </w:r>
    </w:p>
    <w:p w14:paraId="63414023" w14:textId="2CA77EDD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202661r02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76C894" w:rsidR="001E41F3" w:rsidRPr="00410371" w:rsidRDefault="00DF7645" w:rsidP="00DF7645">
            <w:pPr>
              <w:pStyle w:val="CRCoverPage"/>
              <w:spacing w:after="0"/>
              <w:rPr>
                <w:b/>
                <w:noProof/>
              </w:rPr>
            </w:pPr>
            <w:r w:rsidRPr="00DF7645"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SimSun"/>
                <w:noProof/>
                <w:lang w:eastAsia="zh-CN"/>
              </w:rPr>
              <w:t>t is unclear how to handle this case.</w:t>
            </w:r>
          </w:p>
          <w:p w14:paraId="0E1C34EB" w14:textId="3DB4BE8B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r w:rsidR="001E71AE"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71AE">
              <w:t>V</w:t>
            </w:r>
            <w:r w:rsidRPr="00DA3BBC">
              <w:t>PLMN</w:t>
            </w:r>
            <w:r w:rsidR="001E71AE">
              <w:t xml:space="preserve"> 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BD94050" w14:textId="77777777" w:rsidR="00E32A6F" w:rsidRDefault="00E32A6F" w:rsidP="00E32A6F">
            <w:pPr>
              <w:pStyle w:val="CRCoverPage"/>
              <w:spacing w:after="0"/>
            </w:pPr>
            <w:r>
              <w:t xml:space="preserve">In this release the S-NSSAI </w:t>
            </w:r>
            <w:r w:rsidRPr="00DA3BBC">
              <w:t xml:space="preserve">of the </w:t>
            </w:r>
            <w:r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>
              <w:t>V</w:t>
            </w:r>
            <w:r w:rsidRPr="00DA3BBC">
              <w:t>PLMN</w:t>
            </w:r>
            <w:r>
              <w:t xml:space="preserve"> within the UE context.</w:t>
            </w:r>
          </w:p>
          <w:p w14:paraId="725BCF77" w14:textId="46E9DB14" w:rsidR="00524F80" w:rsidRPr="00D51EFB" w:rsidRDefault="00524F80" w:rsidP="00E32A6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Heading3"/>
      </w:pPr>
      <w:bookmarkStart w:id="3" w:name="_Toc91148415"/>
      <w:bookmarkStart w:id="4" w:name="_Toc20149921"/>
      <w:bookmarkStart w:id="5" w:name="_Toc27846720"/>
      <w:bookmarkStart w:id="6" w:name="_Toc36187851"/>
      <w:bookmarkStart w:id="7" w:name="_Toc45183755"/>
      <w:bookmarkStart w:id="8" w:name="_Toc47342597"/>
      <w:bookmarkStart w:id="9" w:name="_Toc51769298"/>
      <w:bookmarkStart w:id="10" w:name="_Toc83301837"/>
      <w:r w:rsidRPr="00DA3BBC">
        <w:t>5.15.13</w:t>
      </w:r>
      <w:r w:rsidRPr="00DA3BBC">
        <w:tab/>
        <w:t>Support of data rate limitation per Network Slice for a UE</w:t>
      </w:r>
      <w:bookmarkEnd w:id="3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11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51F517E1" w14:textId="14F00E08" w:rsidR="002F5395" w:rsidRPr="00DA3BBC" w:rsidRDefault="002F5395" w:rsidP="00313B46">
      <w:ins w:id="12" w:author="Nokia " w:date="2022-04-07T11:53:00Z">
        <w:r w:rsidRPr="00915162">
          <w:t>In this release</w:t>
        </w:r>
      </w:ins>
      <w:ins w:id="13" w:author="Nokia" w:date="2022-08-17T13:00:00Z">
        <w:r w:rsidR="00692486">
          <w:t xml:space="preserve"> </w:t>
        </w:r>
      </w:ins>
      <w:ins w:id="14" w:author="Nokia" w:date="2022-08-17T12:59:00Z">
        <w:r w:rsidR="00692486">
          <w:t>a</w:t>
        </w:r>
      </w:ins>
      <w:ins w:id="15" w:author="Nokia " w:date="2022-04-07T11:53:00Z">
        <w:r w:rsidRPr="00915162">
          <w:t xml:space="preserve"> S-NSSAI of the HPLMN </w:t>
        </w:r>
      </w:ins>
      <w:ins w:id="16" w:author="Nokia" w:date="2022-08-17T13:00:00Z">
        <w:r w:rsidR="00692486">
          <w:t>for which the</w:t>
        </w:r>
      </w:ins>
      <w:ins w:id="17" w:author="Nokia " w:date="2022-04-07T11:53:00Z">
        <w:r w:rsidRPr="00915162">
          <w:t xml:space="preserve"> UE-Slice-MBR</w:t>
        </w:r>
      </w:ins>
      <w:ins w:id="18" w:author="Nokia" w:date="2022-08-17T13:00:00Z">
        <w:r w:rsidR="00692486">
          <w:t xml:space="preserve"> applies</w:t>
        </w:r>
      </w:ins>
      <w:ins w:id="19" w:author="Nokia " w:date="2022-04-07T11:53:00Z">
        <w:r w:rsidRPr="00915162">
          <w:t xml:space="preserve"> </w:t>
        </w:r>
        <w:r>
          <w:t>sh</w:t>
        </w:r>
      </w:ins>
      <w:ins w:id="20" w:author="Nokia" w:date="2022-08-17T12:59:00Z">
        <w:r w:rsidR="00692486">
          <w:t>all</w:t>
        </w:r>
      </w:ins>
      <w:ins w:id="21" w:author="Nokia " w:date="2022-04-07T11:53:00Z">
        <w:r>
          <w:t xml:space="preserve"> map to only one </w:t>
        </w:r>
        <w:r w:rsidRPr="00915162">
          <w:t>S-NSSAIs of the VPLMN.</w:t>
        </w:r>
      </w:ins>
    </w:p>
    <w:p w14:paraId="7271B134" w14:textId="036E5080" w:rsidR="00F752FD" w:rsidRPr="00915162" w:rsidRDefault="00F752FD" w:rsidP="00F752FD">
      <w:pPr>
        <w:pStyle w:val="NO"/>
      </w:pPr>
      <w:r w:rsidRPr="00DA3BBC">
        <w:t>NOTE 1:</w:t>
      </w:r>
      <w:r w:rsidRPr="00DA3BBC">
        <w:tab/>
        <w:t>For a roaming UE, the S-NSSAI of the VPLMN provided with UE-Slice-MBR</w:t>
      </w:r>
      <w:del w:id="22" w:author="Nokia " w:date="2022-04-07T11:54:00Z">
        <w:r w:rsidRPr="00DA3BBC" w:rsidDel="002F5395">
          <w:delText xml:space="preserve"> should</w:delText>
        </w:r>
      </w:del>
      <w:r w:rsidRPr="00DA3BBC">
        <w:t xml:space="preserve"> map</w:t>
      </w:r>
      <w:ins w:id="23" w:author="Nokia " w:date="2022-04-07T11:54:00Z">
        <w:r w:rsidR="002F5395">
          <w:t>s</w:t>
        </w:r>
      </w:ins>
      <w:r w:rsidRPr="00DA3BBC">
        <w:t xml:space="preserve"> to only one S-NSSAI of the HPLMN, to ensure the accuracy of performing data rate limitation for the corresponding slice of HPLMN.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4"/>
    <w:bookmarkEnd w:id="5"/>
    <w:bookmarkEnd w:id="6"/>
    <w:bookmarkEnd w:id="7"/>
    <w:bookmarkEnd w:id="8"/>
    <w:bookmarkEnd w:id="9"/>
    <w:bookmarkEnd w:id="10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8A517" w14:textId="77777777" w:rsidR="003B4571" w:rsidRDefault="003B4571">
      <w:r>
        <w:separator/>
      </w:r>
    </w:p>
  </w:endnote>
  <w:endnote w:type="continuationSeparator" w:id="0">
    <w:p w14:paraId="40099702" w14:textId="77777777" w:rsidR="003B4571" w:rsidRDefault="003B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2FEA" w14:textId="77777777" w:rsidR="00BC686F" w:rsidRDefault="00BC6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609D" w14:textId="77777777" w:rsidR="00BC686F" w:rsidRDefault="00BC6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6ADB" w14:textId="77777777" w:rsidR="00BC686F" w:rsidRDefault="00BC6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5AC31" w14:textId="77777777" w:rsidR="003B4571" w:rsidRDefault="003B4571">
      <w:r>
        <w:separator/>
      </w:r>
    </w:p>
  </w:footnote>
  <w:footnote w:type="continuationSeparator" w:id="0">
    <w:p w14:paraId="622F10AB" w14:textId="77777777" w:rsidR="003B4571" w:rsidRDefault="003B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7814" w14:textId="77777777" w:rsidR="00BC686F" w:rsidRDefault="00BC6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84EE" w14:textId="77777777" w:rsidR="00BC686F" w:rsidRDefault="00BC68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5977C-0C53-49AA-878D-242837EE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677</Words>
  <Characters>3650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5</cp:revision>
  <cp:lastPrinted>1900-12-31T15:00:00Z</cp:lastPrinted>
  <dcterms:created xsi:type="dcterms:W3CDTF">2022-08-17T11:57:00Z</dcterms:created>
  <dcterms:modified xsi:type="dcterms:W3CDTF">2022-08-17T12:00:00Z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